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D049CB">
        <w:rPr>
          <w:rFonts w:hint="eastAsia"/>
          <w:b/>
          <w:noProof/>
          <w:sz w:val="24"/>
          <w:lang w:eastAsia="zh-CN"/>
        </w:rPr>
        <w:t xml:space="preserve"> SA2</w:t>
      </w:r>
      <w:r>
        <w:rPr>
          <w:b/>
          <w:noProof/>
          <w:sz w:val="24"/>
        </w:rPr>
        <w:t xml:space="preserve"> Meeting #</w:t>
      </w:r>
      <w:r w:rsidR="00D049CB">
        <w:rPr>
          <w:rFonts w:hint="eastAsia"/>
          <w:b/>
          <w:noProof/>
          <w:sz w:val="24"/>
          <w:lang w:eastAsia="zh-CN"/>
        </w:rPr>
        <w:t>114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E94">
        <w:rPr>
          <w:rFonts w:hint="eastAsia"/>
          <w:b/>
          <w:noProof/>
          <w:sz w:val="28"/>
          <w:lang w:eastAsia="zh-CN"/>
        </w:rPr>
        <w:t>S2-</w:t>
      </w:r>
      <w:del w:id="0" w:author="ZTEsot1" w:date="2016-04-14T08:38:00Z">
        <w:r w:rsidR="00AC1E94" w:rsidDel="009249D7">
          <w:rPr>
            <w:rFonts w:hint="eastAsia"/>
            <w:b/>
            <w:noProof/>
            <w:sz w:val="28"/>
            <w:lang w:eastAsia="zh-CN"/>
          </w:rPr>
          <w:delText>161743</w:delText>
        </w:r>
      </w:del>
      <w:ins w:id="1" w:author="ZTEsot1" w:date="2016-04-14T08:38:00Z">
        <w:r w:rsidR="009249D7">
          <w:rPr>
            <w:rFonts w:hint="eastAsia"/>
            <w:b/>
            <w:noProof/>
            <w:sz w:val="28"/>
            <w:lang w:eastAsia="zh-CN"/>
          </w:rPr>
          <w:t>16</w:t>
        </w:r>
        <w:r w:rsidR="009249D7">
          <w:rPr>
            <w:b/>
            <w:noProof/>
            <w:sz w:val="28"/>
            <w:lang w:eastAsia="zh-CN"/>
          </w:rPr>
          <w:t>1843</w:t>
        </w:r>
      </w:ins>
    </w:p>
    <w:p w:rsidR="00AE25BF" w:rsidRDefault="00D049CB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szCs w:val="24"/>
          <w:lang w:eastAsia="zh-CN"/>
        </w:rPr>
        <w:t>11</w:t>
      </w:r>
      <w:r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 w:hint="eastAsia"/>
          <w:b/>
          <w:bCs/>
          <w:sz w:val="24"/>
          <w:szCs w:val="24"/>
          <w:lang w:eastAsia="zh-CN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April</w:t>
      </w:r>
      <w:r>
        <w:rPr>
          <w:rFonts w:cs="Arial"/>
          <w:b/>
          <w:bCs/>
          <w:sz w:val="24"/>
          <w:szCs w:val="24"/>
        </w:rPr>
        <w:t xml:space="preserve"> 2016, </w:t>
      </w:r>
      <w:r>
        <w:rPr>
          <w:rFonts w:cs="Arial" w:hint="eastAsia"/>
          <w:b/>
          <w:bCs/>
          <w:sz w:val="24"/>
          <w:szCs w:val="24"/>
          <w:lang w:eastAsia="zh-CN"/>
        </w:rPr>
        <w:t>Sophia Antipolis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France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2" w:name="_GoBack"/>
      <w:bookmarkEnd w:id="2"/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6FA5">
        <w:rPr>
          <w:rFonts w:ascii="Arial" w:hAnsi="Arial" w:hint="eastAsia"/>
          <w:b/>
          <w:lang w:val="en-US" w:eastAsia="zh-CN"/>
        </w:rPr>
        <w:t>ZTE</w:t>
      </w:r>
      <w:r w:rsidR="009758B1">
        <w:rPr>
          <w:rFonts w:ascii="Arial" w:hAnsi="Arial" w:hint="eastAsia"/>
          <w:b/>
          <w:lang w:val="en-US" w:eastAsia="zh-CN"/>
        </w:rPr>
        <w:t>,</w:t>
      </w:r>
      <w:r w:rsidR="00345AA9">
        <w:rPr>
          <w:rFonts w:ascii="Arial" w:hAnsi="Arial" w:hint="eastAsia"/>
          <w:b/>
          <w:lang w:val="en-US" w:eastAsia="zh-CN"/>
        </w:rPr>
        <w:t xml:space="preserve"> China Mobile, </w:t>
      </w:r>
      <w:r w:rsidR="009758B1">
        <w:rPr>
          <w:rFonts w:ascii="Arial" w:hAnsi="Arial" w:hint="eastAsia"/>
          <w:b/>
          <w:lang w:val="en-US" w:eastAsia="zh-CN"/>
        </w:rPr>
        <w:t>China Telecom</w:t>
      </w:r>
      <w:r w:rsidR="00D92D40">
        <w:rPr>
          <w:rFonts w:ascii="Arial" w:hAnsi="Arial" w:hint="eastAsia"/>
          <w:b/>
          <w:lang w:val="en-US" w:eastAsia="zh-CN"/>
        </w:rPr>
        <w:t>, CATR</w:t>
      </w:r>
    </w:p>
    <w:p w:rsidR="00AE25BF" w:rsidRPr="00D26FA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6FA5">
        <w:rPr>
          <w:rFonts w:ascii="Arial" w:hAnsi="Arial" w:cs="Arial" w:hint="eastAsia"/>
          <w:b/>
          <w:lang w:eastAsia="zh-CN"/>
        </w:rPr>
        <w:t xml:space="preserve"> WID on enhancement to FMSS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6FA5">
        <w:rPr>
          <w:rFonts w:hint="eastAsia"/>
          <w:lang w:eastAsia="zh-CN"/>
        </w:rPr>
        <w:t>Enhancement to FMSS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proofErr w:type="spellStart"/>
      <w:r w:rsidR="00D26FA5">
        <w:rPr>
          <w:rFonts w:hint="eastAsia"/>
          <w:lang w:eastAsia="zh-CN"/>
        </w:rPr>
        <w:t>eFMSS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Radio Access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D26FA5" w:rsidP="00A10539">
            <w:pPr>
              <w:pStyle w:val="TAC"/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Core Network</w:t>
            </w:r>
          </w:p>
        </w:tc>
      </w:tr>
      <w:tr w:rsidR="008A76FD" w:rsidRPr="00504700" w:rsidTr="006B4280">
        <w:tc>
          <w:tcPr>
            <w:tcW w:w="675" w:type="dxa"/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504700" w:rsidRDefault="008A76FD" w:rsidP="005D3FEC">
            <w:pPr>
              <w:pStyle w:val="TAL"/>
              <w:rPr>
                <w:b/>
              </w:rPr>
            </w:pPr>
            <w:r w:rsidRPr="0050470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Study It</w:t>
            </w:r>
            <w:r w:rsidR="007F7421" w:rsidRPr="00504700">
              <w:t>em (go to 2.1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D26FA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Feature (go to </w:t>
            </w:r>
            <w:r w:rsidR="007F7421" w:rsidRPr="00504700">
              <w:t>2.2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Building Block (go to </w:t>
            </w:r>
            <w:r w:rsidR="007F7421" w:rsidRPr="00504700">
              <w:t>2.3</w:t>
            </w:r>
            <w:r w:rsidRPr="00504700">
              <w:t>)</w:t>
            </w:r>
          </w:p>
        </w:tc>
      </w:tr>
      <w:tr w:rsidR="004876B9" w:rsidRPr="00504700" w:rsidTr="006B4280">
        <w:tc>
          <w:tcPr>
            <w:tcW w:w="675" w:type="dxa"/>
          </w:tcPr>
          <w:p w:rsidR="004876B9" w:rsidRPr="0050470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 xml:space="preserve">Work Task (go to </w:t>
            </w:r>
            <w:r w:rsidR="007F7421" w:rsidRPr="00504700">
              <w:t>2.4</w:t>
            </w:r>
            <w:r w:rsidRPr="00504700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04700" w:rsidTr="006B4280">
        <w:tc>
          <w:tcPr>
            <w:tcW w:w="9606" w:type="dxa"/>
            <w:gridSpan w:val="3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Related Work Item</w:t>
            </w:r>
            <w:r w:rsidR="00A36378" w:rsidRPr="00504700">
              <w:t>(s)</w:t>
            </w:r>
            <w:r w:rsidR="005573BB" w:rsidRPr="00504700">
              <w:t xml:space="preserve"> (if any]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4876B9" w:rsidRPr="00504700" w:rsidTr="00A36378">
        <w:tc>
          <w:tcPr>
            <w:tcW w:w="1101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50470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504700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F440D3" w:rsidP="001C5C86">
            <w:pPr>
              <w:pStyle w:val="TAH"/>
              <w:ind w:right="-99"/>
              <w:jc w:val="left"/>
            </w:pPr>
            <w:r w:rsidRPr="00504700">
              <w:t>Related</w:t>
            </w:r>
            <w:r w:rsidR="00A36378" w:rsidRPr="00504700">
              <w:t xml:space="preserve"> Study Item</w:t>
            </w:r>
            <w:r w:rsidR="009A3BC4" w:rsidRPr="00504700">
              <w:t xml:space="preserve"> </w:t>
            </w:r>
            <w:r w:rsidR="005573BB" w:rsidRPr="00504700">
              <w:t>or Feature (if any)</w:t>
            </w:r>
          </w:p>
        </w:tc>
      </w:tr>
      <w:tr w:rsidR="004876B9" w:rsidRPr="00504700" w:rsidTr="006B4280">
        <w:tc>
          <w:tcPr>
            <w:tcW w:w="1101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504700" w:rsidRDefault="004876B9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660003</w:t>
            </w:r>
          </w:p>
        </w:tc>
        <w:tc>
          <w:tcPr>
            <w:tcW w:w="3969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Flexible Mobile Service Steering</w:t>
            </w:r>
            <w:r w:rsidRPr="00504700">
              <w:rPr>
                <w:lang w:eastAsia="zh-CN"/>
              </w:rPr>
              <w:t>- Stage 2</w:t>
            </w:r>
          </w:p>
        </w:tc>
        <w:tc>
          <w:tcPr>
            <w:tcW w:w="4536" w:type="dxa"/>
          </w:tcPr>
          <w:p w:rsidR="00D35695" w:rsidRPr="00504700" w:rsidRDefault="00D35695" w:rsidP="00504700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23.203</w:t>
            </w:r>
          </w:p>
        </w:tc>
      </w:tr>
      <w:tr w:rsidR="00D35695" w:rsidRPr="00504700" w:rsidTr="00A36378">
        <w:tc>
          <w:tcPr>
            <w:tcW w:w="1101" w:type="dxa"/>
          </w:tcPr>
          <w:p w:rsidR="00D35695" w:rsidRPr="00504700" w:rsidRDefault="00D35695" w:rsidP="00A10539">
            <w:pPr>
              <w:pStyle w:val="TAL"/>
            </w:pPr>
          </w:p>
        </w:tc>
        <w:tc>
          <w:tcPr>
            <w:tcW w:w="3969" w:type="dxa"/>
          </w:tcPr>
          <w:p w:rsidR="00D35695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D35695" w:rsidRPr="00504700" w:rsidRDefault="00D35695" w:rsidP="00A10539">
            <w:pPr>
              <w:pStyle w:val="TAL"/>
              <w:rPr>
                <w:lang w:eastAsia="zh-CN"/>
              </w:rPr>
            </w:pPr>
            <w:bookmarkStart w:id="3" w:name="OLE_LINK3"/>
            <w:r w:rsidRPr="00504700">
              <w:rPr>
                <w:rFonts w:hint="eastAsia"/>
                <w:lang w:eastAsia="zh-CN"/>
              </w:rPr>
              <w:t>22.101, 22.115</w:t>
            </w:r>
            <w:bookmarkEnd w:id="3"/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504700" w:rsidTr="006B4280">
        <w:tc>
          <w:tcPr>
            <w:tcW w:w="9606" w:type="dxa"/>
            <w:gridSpan w:val="3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Feature (or Study Item)</w:t>
            </w:r>
          </w:p>
        </w:tc>
      </w:tr>
      <w:tr w:rsidR="00052BF8" w:rsidRPr="00504700" w:rsidTr="006B4280">
        <w:tc>
          <w:tcPr>
            <w:tcW w:w="1101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052BF8" w:rsidRPr="00504700" w:rsidTr="00052BF8">
        <w:tc>
          <w:tcPr>
            <w:tcW w:w="1101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504700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504700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1 (go to 2.3.1)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D35695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2 (go to 2.3.2)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Stage 3 (go to 2.3.3)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Test spec (go to 2.3.4)</w:t>
            </w:r>
          </w:p>
        </w:tc>
      </w:tr>
      <w:tr w:rsidR="00A36378" w:rsidRPr="00504700" w:rsidTr="009870A7">
        <w:tc>
          <w:tcPr>
            <w:tcW w:w="675" w:type="dxa"/>
          </w:tcPr>
          <w:p w:rsidR="00A36378" w:rsidRPr="00504700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504700" w:rsidTr="006B4280">
        <w:tc>
          <w:tcPr>
            <w:tcW w:w="9606" w:type="dxa"/>
            <w:gridSpan w:val="3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Source of external requirements</w:t>
            </w:r>
            <w:r w:rsidR="005573BB" w:rsidRPr="00504700">
              <w:t xml:space="preserve"> (if any)</w:t>
            </w:r>
          </w:p>
        </w:tc>
      </w:tr>
      <w:tr w:rsidR="009A3BC4" w:rsidRPr="00504700" w:rsidTr="006B4280">
        <w:tc>
          <w:tcPr>
            <w:tcW w:w="152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504700" w:rsidRDefault="009A3BC4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9A3BC4" w:rsidRPr="00504700" w:rsidTr="009A3BC4">
        <w:tc>
          <w:tcPr>
            <w:tcW w:w="1526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504700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504700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1 work item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Enhancement to FMSS</w:t>
            </w:r>
          </w:p>
        </w:tc>
        <w:tc>
          <w:tcPr>
            <w:tcW w:w="4536" w:type="dxa"/>
          </w:tcPr>
          <w:p w:rsidR="00A36378" w:rsidRPr="00504700" w:rsidRDefault="00D35695" w:rsidP="00A10539">
            <w:pPr>
              <w:pStyle w:val="TAL"/>
            </w:pPr>
            <w:r w:rsidRPr="00504700">
              <w:rPr>
                <w:rFonts w:hint="eastAsia"/>
                <w:lang w:eastAsia="zh-CN"/>
              </w:rPr>
              <w:t>22.101, 22.115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504700" w:rsidTr="009B1936">
        <w:tc>
          <w:tcPr>
            <w:tcW w:w="9606" w:type="dxa"/>
            <w:gridSpan w:val="3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Other source of stage 1 information</w:t>
            </w:r>
          </w:p>
        </w:tc>
      </w:tr>
      <w:tr w:rsidR="00C43D1E" w:rsidRPr="00504700" w:rsidTr="009B1936">
        <w:tc>
          <w:tcPr>
            <w:tcW w:w="1242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504700" w:rsidRDefault="00C43D1E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C43D1E" w:rsidRPr="00504700" w:rsidTr="006B4280">
        <w:tc>
          <w:tcPr>
            <w:tcW w:w="1242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504700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504700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Corresponding stage 2 work item</w:t>
            </w:r>
            <w:r w:rsidR="003205AD" w:rsidRPr="00504700">
              <w:t xml:space="preserve"> (if any)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Else, corresponding stage 1 work item</w:t>
            </w:r>
          </w:p>
        </w:tc>
      </w:tr>
      <w:tr w:rsidR="003205AD" w:rsidRPr="00504700" w:rsidTr="006B4280">
        <w:tc>
          <w:tcPr>
            <w:tcW w:w="1101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3205AD" w:rsidRPr="00504700" w:rsidTr="003205AD">
        <w:tc>
          <w:tcPr>
            <w:tcW w:w="1101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504700" w:rsidTr="006B4280">
        <w:tc>
          <w:tcPr>
            <w:tcW w:w="9606" w:type="dxa"/>
            <w:gridSpan w:val="3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Other justification</w:t>
            </w:r>
          </w:p>
        </w:tc>
      </w:tr>
      <w:tr w:rsidR="003205AD" w:rsidRPr="00504700" w:rsidTr="006B4280">
        <w:tc>
          <w:tcPr>
            <w:tcW w:w="3227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TS or CR(s)</w:t>
            </w:r>
            <w:r w:rsidR="006B4280" w:rsidRPr="00504700">
              <w:t xml:space="preserve"> o</w:t>
            </w:r>
            <w:r w:rsidRPr="00504700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504700" w:rsidRDefault="003205AD" w:rsidP="001C5C86">
            <w:pPr>
              <w:pStyle w:val="TAH"/>
              <w:ind w:right="-99"/>
              <w:jc w:val="left"/>
            </w:pPr>
            <w:r w:rsidRPr="00504700">
              <w:t>Remarks</w:t>
            </w:r>
          </w:p>
        </w:tc>
      </w:tr>
      <w:tr w:rsidR="003205AD" w:rsidRPr="00504700" w:rsidTr="006B4280">
        <w:tc>
          <w:tcPr>
            <w:tcW w:w="3227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504700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504700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504700" w:rsidTr="006B4280">
        <w:tc>
          <w:tcPr>
            <w:tcW w:w="9606" w:type="dxa"/>
            <w:gridSpan w:val="3"/>
            <w:shd w:val="clear" w:color="auto" w:fill="E0E0E0"/>
          </w:tcPr>
          <w:p w:rsidR="00790BCC" w:rsidRPr="00504700" w:rsidRDefault="004A6A60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90BCC" w:rsidRPr="00504700" w:rsidTr="006B4280">
        <w:tc>
          <w:tcPr>
            <w:tcW w:w="1101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504700" w:rsidRDefault="00790BCC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790BCC" w:rsidRPr="00504700" w:rsidTr="00790BCC">
        <w:tc>
          <w:tcPr>
            <w:tcW w:w="1101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504700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504700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504700" w:rsidTr="006B4280">
        <w:tc>
          <w:tcPr>
            <w:tcW w:w="9606" w:type="dxa"/>
            <w:gridSpan w:val="4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Related Work Item(s)</w:t>
            </w:r>
          </w:p>
        </w:tc>
      </w:tr>
      <w:tr w:rsidR="007F7421" w:rsidRPr="00504700" w:rsidTr="006B4280">
        <w:tc>
          <w:tcPr>
            <w:tcW w:w="1101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504700" w:rsidRDefault="007F7421" w:rsidP="001C5C86">
            <w:pPr>
              <w:pStyle w:val="TAH"/>
              <w:ind w:right="-99"/>
              <w:jc w:val="left"/>
            </w:pPr>
            <w:r w:rsidRPr="00504700">
              <w:t>TS / TR</w:t>
            </w:r>
          </w:p>
        </w:tc>
      </w:tr>
      <w:tr w:rsidR="007F7421" w:rsidRPr="00504700" w:rsidTr="007F7421">
        <w:tc>
          <w:tcPr>
            <w:tcW w:w="1101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504700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504700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04700" w:rsidTr="006B4280">
        <w:tc>
          <w:tcPr>
            <w:tcW w:w="9606" w:type="dxa"/>
            <w:gridSpan w:val="3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Parent Building Block</w:t>
            </w:r>
          </w:p>
        </w:tc>
      </w:tr>
      <w:tr w:rsidR="00A36378" w:rsidRPr="00504700" w:rsidTr="006B4280">
        <w:tc>
          <w:tcPr>
            <w:tcW w:w="1101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04700" w:rsidRDefault="00A36378" w:rsidP="001C5C86">
            <w:pPr>
              <w:pStyle w:val="TAH"/>
              <w:ind w:right="-99"/>
              <w:jc w:val="left"/>
            </w:pPr>
            <w:r w:rsidRPr="00504700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04700" w:rsidRDefault="00052BF8" w:rsidP="001C5C86">
            <w:pPr>
              <w:pStyle w:val="TAH"/>
              <w:ind w:right="-99"/>
              <w:jc w:val="left"/>
            </w:pPr>
            <w:r w:rsidRPr="00504700">
              <w:t>TS</w:t>
            </w:r>
          </w:p>
        </w:tc>
      </w:tr>
      <w:tr w:rsidR="00A36378" w:rsidRPr="00504700" w:rsidTr="00790BCC">
        <w:tc>
          <w:tcPr>
            <w:tcW w:w="1101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504700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504700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54E8E" w:rsidRDefault="00EF0CDD" w:rsidP="006D46CC">
      <w:pPr>
        <w:rPr>
          <w:lang w:eastAsia="zh-CN"/>
        </w:rPr>
      </w:pPr>
      <w:bookmarkStart w:id="4" w:name="OLE_LINK16"/>
      <w:bookmarkStart w:id="5" w:name="OLE_LINK17"/>
      <w:r>
        <w:rPr>
          <w:rFonts w:hint="eastAsia"/>
          <w:lang w:eastAsia="zh-CN"/>
        </w:rPr>
        <w:t>In Rel-13</w:t>
      </w:r>
      <w:r w:rsidR="008903CD">
        <w:rPr>
          <w:lang w:eastAsia="zh-CN"/>
        </w:rPr>
        <w:t xml:space="preserve"> FMSS feature</w:t>
      </w:r>
      <w:r>
        <w:rPr>
          <w:rFonts w:hint="eastAsia"/>
          <w:lang w:eastAsia="zh-CN"/>
        </w:rPr>
        <w:t>, PCRF</w:t>
      </w:r>
      <w:r w:rsidR="008903CD">
        <w:rPr>
          <w:lang w:eastAsia="zh-CN"/>
        </w:rPr>
        <w:t xml:space="preserve"> is responsible for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deciding </w:t>
      </w:r>
      <w:proofErr w:type="gramStart"/>
      <w:r w:rsidR="008903CD">
        <w:rPr>
          <w:lang w:eastAsia="zh-CN"/>
        </w:rPr>
        <w:t xml:space="preserve">on 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traffic steering control policies to </w:t>
      </w:r>
      <w:r w:rsidR="008903CD">
        <w:rPr>
          <w:lang w:eastAsia="zh-CN"/>
        </w:rPr>
        <w:t>direct traffic towards the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enablers </w:t>
      </w:r>
      <w:r w:rsidR="008903CD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 xml:space="preserve">the </w:t>
      </w:r>
      <w:r>
        <w:rPr>
          <w:rFonts w:hint="eastAsia"/>
          <w:lang w:eastAsia="zh-CN"/>
        </w:rPr>
        <w:t>(S)</w:t>
      </w:r>
      <w:proofErr w:type="spellStart"/>
      <w:r>
        <w:rPr>
          <w:rFonts w:hint="eastAsia"/>
          <w:lang w:eastAsia="zh-CN"/>
        </w:rPr>
        <w:t>Gi</w:t>
      </w:r>
      <w:proofErr w:type="spellEnd"/>
      <w:r>
        <w:rPr>
          <w:rFonts w:hint="eastAsia"/>
          <w:lang w:eastAsia="zh-CN"/>
        </w:rPr>
        <w:t xml:space="preserve">-LAN. </w:t>
      </w:r>
      <w:r w:rsidR="008903CD">
        <w:rPr>
          <w:lang w:eastAsia="zh-CN"/>
        </w:rPr>
        <w:t xml:space="preserve">The scope of </w:t>
      </w:r>
      <w:r w:rsidR="009131AC">
        <w:rPr>
          <w:rFonts w:hint="eastAsia"/>
          <w:lang w:eastAsia="zh-CN"/>
        </w:rPr>
        <w:t xml:space="preserve">FMSS in </w:t>
      </w:r>
      <w:r w:rsidR="00754E8E">
        <w:rPr>
          <w:rFonts w:hint="eastAsia"/>
          <w:lang w:eastAsia="zh-CN"/>
        </w:rPr>
        <w:t xml:space="preserve">Rel-13 assumes that the </w:t>
      </w:r>
      <w:r w:rsidR="008903CD">
        <w:rPr>
          <w:lang w:eastAsia="zh-CN"/>
        </w:rPr>
        <w:t xml:space="preserve">all service functions in the </w:t>
      </w:r>
      <w:r w:rsidR="00754E8E">
        <w:rPr>
          <w:rFonts w:hint="eastAsia"/>
          <w:lang w:eastAsia="zh-CN"/>
        </w:rPr>
        <w:t>(S</w:t>
      </w:r>
      <w:proofErr w:type="gramStart"/>
      <w:r w:rsidR="00754E8E">
        <w:rPr>
          <w:rFonts w:hint="eastAsia"/>
          <w:lang w:eastAsia="zh-CN"/>
        </w:rPr>
        <w:t>)</w:t>
      </w:r>
      <w:proofErr w:type="spellStart"/>
      <w:r w:rsidR="00754E8E">
        <w:rPr>
          <w:rFonts w:hint="eastAsia"/>
          <w:lang w:eastAsia="zh-CN"/>
        </w:rPr>
        <w:t>Gi</w:t>
      </w:r>
      <w:proofErr w:type="spellEnd"/>
      <w:proofErr w:type="gramEnd"/>
      <w:r w:rsidR="00754E8E">
        <w:rPr>
          <w:rFonts w:hint="eastAsia"/>
          <w:lang w:eastAsia="zh-CN"/>
        </w:rPr>
        <w:t xml:space="preserve">-LAN </w:t>
      </w:r>
      <w:r w:rsidR="008903CD">
        <w:rPr>
          <w:lang w:eastAsia="zh-CN"/>
        </w:rPr>
        <w:t>are all deployed</w:t>
      </w:r>
      <w:r w:rsidR="008903CD">
        <w:rPr>
          <w:rFonts w:hint="eastAsia"/>
          <w:lang w:eastAsia="zh-CN"/>
        </w:rPr>
        <w:t xml:space="preserve"> </w:t>
      </w:r>
      <w:r w:rsidR="00754E8E">
        <w:rPr>
          <w:rFonts w:hint="eastAsia"/>
          <w:lang w:eastAsia="zh-CN"/>
        </w:rPr>
        <w:t xml:space="preserve">by the </w:t>
      </w:r>
      <w:r w:rsidR="008903CD">
        <w:rPr>
          <w:lang w:eastAsia="zh-CN"/>
        </w:rPr>
        <w:t xml:space="preserve">UE’s serving </w:t>
      </w:r>
      <w:r w:rsidR="00754E8E">
        <w:rPr>
          <w:rFonts w:hint="eastAsia"/>
          <w:lang w:eastAsia="zh-CN"/>
        </w:rPr>
        <w:t>operator.</w:t>
      </w:r>
    </w:p>
    <w:p w:rsidR="00754E8E" w:rsidRDefault="00754E8E" w:rsidP="00754E8E">
      <w:pPr>
        <w:rPr>
          <w:lang w:eastAsia="zh-CN"/>
        </w:rPr>
      </w:pPr>
      <w:r>
        <w:rPr>
          <w:rFonts w:hint="eastAsia"/>
          <w:lang w:eastAsia="zh-CN"/>
        </w:rPr>
        <w:t xml:space="preserve">In Rel-14, Stage 1 has defined the following requirements </w:t>
      </w:r>
      <w:r w:rsidR="008903CD">
        <w:rPr>
          <w:lang w:eastAsia="zh-CN"/>
        </w:rPr>
        <w:t>for</w:t>
      </w:r>
      <w:r>
        <w:rPr>
          <w:rFonts w:hint="eastAsia"/>
          <w:lang w:eastAsia="zh-CN"/>
        </w:rPr>
        <w:t xml:space="preserve"> the scenario</w:t>
      </w:r>
      <w:r w:rsidR="008903C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903CD">
        <w:rPr>
          <w:lang w:eastAsia="zh-CN"/>
        </w:rPr>
        <w:t>that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service enablers in (S</w:t>
      </w:r>
      <w:proofErr w:type="gramStart"/>
      <w:r>
        <w:rPr>
          <w:rFonts w:hint="eastAsia"/>
          <w:lang w:eastAsia="zh-CN"/>
        </w:rPr>
        <w:t>)</w:t>
      </w:r>
      <w:proofErr w:type="spellStart"/>
      <w:r>
        <w:rPr>
          <w:rFonts w:hint="eastAsia"/>
          <w:lang w:eastAsia="zh-CN"/>
        </w:rPr>
        <w:t>Gi</w:t>
      </w:r>
      <w:proofErr w:type="spellEnd"/>
      <w:proofErr w:type="gramEnd"/>
      <w:r>
        <w:rPr>
          <w:rFonts w:hint="eastAsia"/>
          <w:lang w:eastAsia="zh-CN"/>
        </w:rPr>
        <w:t xml:space="preserve">-LAN </w:t>
      </w:r>
      <w:r w:rsidR="008903CD">
        <w:rPr>
          <w:lang w:eastAsia="zh-CN"/>
        </w:rPr>
        <w:t>could be</w:t>
      </w:r>
      <w:r w:rsidR="008903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deployed by the third party</w:t>
      </w:r>
      <w:bookmarkEnd w:id="4"/>
      <w:bookmarkEnd w:id="5"/>
      <w:r>
        <w:rPr>
          <w:rFonts w:hint="eastAsia"/>
          <w:lang w:eastAsia="zh-CN"/>
        </w:rPr>
        <w:t>: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lastRenderedPageBreak/>
        <w:t>The 3GPP core network shall be able to apply traffic steering policies for the third party owned (S</w:t>
      </w:r>
      <w:proofErr w:type="gramStart"/>
      <w:r>
        <w:rPr>
          <w:lang w:eastAsia="zh-CN"/>
        </w:rPr>
        <w:t>)</w:t>
      </w:r>
      <w:proofErr w:type="spellStart"/>
      <w:r>
        <w:rPr>
          <w:lang w:eastAsia="zh-CN"/>
        </w:rPr>
        <w:t>Gi</w:t>
      </w:r>
      <w:proofErr w:type="spellEnd"/>
      <w:proofErr w:type="gramEnd"/>
      <w:r>
        <w:rPr>
          <w:lang w:eastAsia="zh-CN"/>
        </w:rPr>
        <w:t>-LAN service functions.</w:t>
      </w:r>
    </w:p>
    <w:p w:rsidR="00754E8E" w:rsidRDefault="00754E8E" w:rsidP="00754E8E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>
        <w:rPr>
          <w:lang w:eastAsia="zh-CN"/>
        </w:rPr>
        <w:t xml:space="preserve">The 3GPP core network shall be able to </w:t>
      </w:r>
      <w:r>
        <w:rPr>
          <w:rFonts w:hint="eastAsia"/>
          <w:lang w:eastAsia="zh-CN"/>
        </w:rPr>
        <w:t>generate</w:t>
      </w:r>
      <w:r>
        <w:rPr>
          <w:lang w:eastAsia="zh-CN"/>
        </w:rPr>
        <w:t xml:space="preserve"> accounting information to support accounting between operator and the third party service provider</w:t>
      </w:r>
      <w:r>
        <w:rPr>
          <w:rFonts w:hint="eastAsia"/>
          <w:lang w:eastAsia="zh-CN"/>
        </w:rPr>
        <w:t>.</w:t>
      </w:r>
    </w:p>
    <w:p w:rsidR="00FD3A4E" w:rsidRPr="00FD3A4E" w:rsidRDefault="00FD3A4E" w:rsidP="001C5C86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854DF" w:rsidRDefault="00754E8E" w:rsidP="00754E8E">
      <w:pPr>
        <w:ind w:right="-99"/>
        <w:rPr>
          <w:lang w:eastAsia="zh-CN"/>
        </w:rPr>
      </w:pPr>
      <w:r w:rsidRPr="005B6BB6">
        <w:rPr>
          <w:rFonts w:hint="eastAsia"/>
          <w:lang w:eastAsia="zh-CN"/>
        </w:rPr>
        <w:t xml:space="preserve">The objective </w:t>
      </w:r>
      <w:r>
        <w:rPr>
          <w:rFonts w:hint="eastAsia"/>
          <w:lang w:eastAsia="zh-CN"/>
        </w:rPr>
        <w:t xml:space="preserve">of this work item </w:t>
      </w:r>
      <w:r w:rsidRPr="005B6BB6">
        <w:rPr>
          <w:rFonts w:hint="eastAsia"/>
          <w:lang w:eastAsia="zh-CN"/>
        </w:rPr>
        <w:t xml:space="preserve">is </w:t>
      </w:r>
      <w:r w:rsidRPr="005B6BB6">
        <w:rPr>
          <w:lang w:eastAsia="zh-CN"/>
        </w:rPr>
        <w:t xml:space="preserve">to </w:t>
      </w:r>
      <w:r w:rsidR="009D0AB9">
        <w:rPr>
          <w:lang w:eastAsia="zh-CN"/>
        </w:rPr>
        <w:t>extend</w:t>
      </w:r>
      <w:r w:rsidR="008903CD">
        <w:rPr>
          <w:lang w:eastAsia="zh-CN"/>
        </w:rPr>
        <w:t xml:space="preserve"> </w:t>
      </w:r>
      <w:r w:rsidR="007D436E">
        <w:rPr>
          <w:lang w:eastAsia="zh-CN"/>
        </w:rPr>
        <w:t>Rel-13 FMSS to support the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>third party owned (S)</w:t>
      </w:r>
      <w:proofErr w:type="spellStart"/>
      <w:r w:rsidR="007D436E">
        <w:rPr>
          <w:lang w:eastAsia="zh-CN"/>
        </w:rPr>
        <w:t>Gi</w:t>
      </w:r>
      <w:proofErr w:type="spellEnd"/>
      <w:r w:rsidR="007D436E">
        <w:rPr>
          <w:lang w:eastAsia="zh-CN"/>
        </w:rPr>
        <w:t>-LAN service functions</w:t>
      </w:r>
      <w:r w:rsidRPr="005B6BB6">
        <w:rPr>
          <w:lang w:eastAsia="zh-CN"/>
        </w:rPr>
        <w:t xml:space="preserve"> </w:t>
      </w:r>
      <w:r w:rsidR="007D436E">
        <w:rPr>
          <w:lang w:eastAsia="zh-CN"/>
        </w:rPr>
        <w:t xml:space="preserve">as </w:t>
      </w:r>
      <w:r w:rsidRPr="005B6BB6">
        <w:rPr>
          <w:lang w:eastAsia="zh-CN"/>
        </w:rPr>
        <w:t xml:space="preserve">defined </w:t>
      </w:r>
      <w:r w:rsidR="007D436E">
        <w:rPr>
          <w:lang w:eastAsia="zh-CN"/>
        </w:rPr>
        <w:t>by SA1</w:t>
      </w:r>
      <w:r w:rsidRPr="005B6BB6">
        <w:rPr>
          <w:lang w:eastAsia="zh-CN"/>
        </w:rPr>
        <w:t>, i.e.</w:t>
      </w:r>
      <w:r w:rsidR="008854DF">
        <w:rPr>
          <w:rFonts w:hint="eastAsia"/>
          <w:lang w:eastAsia="zh-CN"/>
        </w:rPr>
        <w:t>,</w:t>
      </w:r>
    </w:p>
    <w:p w:rsidR="008854DF" w:rsidRDefault="00754E8E" w:rsidP="008854DF">
      <w:pPr>
        <w:numPr>
          <w:ilvl w:val="0"/>
          <w:numId w:val="6"/>
        </w:numPr>
        <w:spacing w:after="60"/>
        <w:ind w:right="-101"/>
        <w:textAlignment w:val="auto"/>
        <w:rPr>
          <w:lang w:eastAsia="zh-CN"/>
        </w:rPr>
      </w:pPr>
      <w:r w:rsidRPr="008854DF">
        <w:rPr>
          <w:lang w:eastAsia="zh-CN"/>
        </w:rPr>
        <w:t xml:space="preserve">specify </w:t>
      </w:r>
      <w:bookmarkStart w:id="6" w:name="OLE_LINK6"/>
      <w:r w:rsidRPr="008854DF">
        <w:rPr>
          <w:rFonts w:hint="eastAsia"/>
          <w:lang w:eastAsia="zh-CN"/>
        </w:rPr>
        <w:t xml:space="preserve">how </w:t>
      </w:r>
      <w:del w:id="7" w:author="ZTEsot1" w:date="2016-04-14T08:43:00Z">
        <w:r w:rsidR="00D94CBA" w:rsidDel="009249D7">
          <w:rPr>
            <w:lang w:eastAsia="zh-CN"/>
          </w:rPr>
          <w:delText xml:space="preserve">to enable </w:delText>
        </w:r>
        <w:r w:rsidRPr="008854DF" w:rsidDel="009249D7">
          <w:rPr>
            <w:rFonts w:hint="eastAsia"/>
            <w:lang w:eastAsia="zh-CN"/>
          </w:rPr>
          <w:delText xml:space="preserve">the </w:delText>
        </w:r>
        <w:r w:rsidRPr="005B6BB6" w:rsidDel="009249D7">
          <w:rPr>
            <w:lang w:eastAsia="zh-CN"/>
          </w:rPr>
          <w:delText xml:space="preserve">3GPP core network </w:delText>
        </w:r>
        <w:r w:rsidR="00D94CBA" w:rsidDel="009249D7">
          <w:rPr>
            <w:lang w:eastAsia="zh-CN"/>
          </w:rPr>
          <w:delText xml:space="preserve">to </w:delText>
        </w:r>
        <w:r w:rsidRPr="005B6BB6" w:rsidDel="009249D7">
          <w:rPr>
            <w:lang w:eastAsia="zh-CN"/>
          </w:rPr>
          <w:delText xml:space="preserve">provide </w:delText>
        </w:r>
        <w:r w:rsidR="00D94CBA" w:rsidDel="009249D7">
          <w:rPr>
            <w:lang w:eastAsia="zh-CN"/>
          </w:rPr>
          <w:delText>traffic steering</w:delText>
        </w:r>
        <w:r w:rsidR="00D94CBA" w:rsidRPr="005B6BB6" w:rsidDel="009249D7">
          <w:rPr>
            <w:lang w:eastAsia="zh-CN"/>
          </w:rPr>
          <w:delText xml:space="preserve"> </w:delText>
        </w:r>
        <w:r w:rsidRPr="005B6BB6" w:rsidDel="009249D7">
          <w:rPr>
            <w:lang w:eastAsia="zh-CN"/>
          </w:rPr>
          <w:delText xml:space="preserve">policies </w:delText>
        </w:r>
        <w:r w:rsidR="00484D10" w:rsidDel="009249D7">
          <w:rPr>
            <w:rFonts w:hint="eastAsia"/>
            <w:lang w:eastAsia="zh-CN"/>
          </w:rPr>
          <w:delText xml:space="preserve">to select required </w:delText>
        </w:r>
        <w:r w:rsidR="00484D10" w:rsidDel="009249D7">
          <w:rPr>
            <w:lang w:eastAsia="zh-CN"/>
          </w:rPr>
          <w:delText>service</w:delText>
        </w:r>
        <w:r w:rsidR="00484D10" w:rsidDel="009249D7">
          <w:rPr>
            <w:rFonts w:hint="eastAsia"/>
            <w:lang w:eastAsia="zh-CN"/>
          </w:rPr>
          <w:delText xml:space="preserve"> enablers deployed by </w:delText>
        </w:r>
        <w:r w:rsidR="008854DF" w:rsidDel="009249D7">
          <w:rPr>
            <w:rFonts w:hint="eastAsia"/>
            <w:lang w:eastAsia="zh-CN"/>
          </w:rPr>
          <w:delText>third party</w:delText>
        </w:r>
        <w:r w:rsidR="00484D10" w:rsidDel="009249D7">
          <w:rPr>
            <w:rFonts w:hint="eastAsia"/>
            <w:lang w:eastAsia="zh-CN"/>
          </w:rPr>
          <w:delText xml:space="preserve"> in (S)Gi-LAN</w:delText>
        </w:r>
        <w:r w:rsidRPr="005B6BB6" w:rsidDel="009249D7">
          <w:rPr>
            <w:lang w:eastAsia="zh-CN"/>
          </w:rPr>
          <w:delText>.</w:delText>
        </w:r>
      </w:del>
      <w:bookmarkEnd w:id="6"/>
      <w:ins w:id="8" w:author="ZTEsot1" w:date="2016-04-14T08:43:00Z">
        <w:r w:rsidR="009249D7">
          <w:rPr>
            <w:lang w:eastAsia="zh-CN"/>
          </w:rPr>
          <w:t>the</w:t>
        </w:r>
      </w:ins>
      <w:ins w:id="9" w:author="ZTEsot1" w:date="2016-04-14T08:42:00Z">
        <w:r w:rsidR="009249D7">
          <w:rPr>
            <w:rFonts w:hint="eastAsia"/>
            <w:lang w:eastAsia="zh-CN"/>
          </w:rPr>
          <w:t xml:space="preserve"> 3GPP core network </w:t>
        </w:r>
      </w:ins>
      <w:ins w:id="10" w:author="ZTEsot1" w:date="2016-04-14T08:43:00Z">
        <w:r w:rsidR="009249D7">
          <w:rPr>
            <w:lang w:eastAsia="zh-CN"/>
          </w:rPr>
          <w:t>is</w:t>
        </w:r>
      </w:ins>
      <w:ins w:id="11" w:author="ZTEsot1" w:date="2016-04-14T08:42:00Z">
        <w:r w:rsidR="009249D7">
          <w:rPr>
            <w:rFonts w:hint="eastAsia"/>
            <w:lang w:eastAsia="zh-CN"/>
          </w:rPr>
          <w:t xml:space="preserve"> able to apply traffic steering policies for the </w:t>
        </w:r>
        <w:r w:rsidR="009249D7" w:rsidRPr="00494033">
          <w:rPr>
            <w:lang w:eastAsia="zh-CN"/>
          </w:rPr>
          <w:t>third party</w:t>
        </w:r>
        <w:r w:rsidR="009249D7">
          <w:rPr>
            <w:lang w:eastAsia="zh-CN"/>
          </w:rPr>
          <w:t>’</w:t>
        </w:r>
        <w:r w:rsidR="009249D7">
          <w:rPr>
            <w:rFonts w:hint="eastAsia"/>
            <w:lang w:eastAsia="zh-CN"/>
          </w:rPr>
          <w:t>s owned (S)</w:t>
        </w:r>
        <w:proofErr w:type="spellStart"/>
        <w:r w:rsidR="009249D7">
          <w:rPr>
            <w:rFonts w:hint="eastAsia"/>
            <w:lang w:eastAsia="zh-CN"/>
          </w:rPr>
          <w:t>Gi</w:t>
        </w:r>
        <w:proofErr w:type="spellEnd"/>
        <w:r w:rsidR="009249D7">
          <w:rPr>
            <w:rFonts w:hint="eastAsia"/>
            <w:lang w:eastAsia="zh-CN"/>
          </w:rPr>
          <w:t>-LAN service functions</w:t>
        </w:r>
      </w:ins>
    </w:p>
    <w:p w:rsidR="009249D7" w:rsidRPr="008854DF" w:rsidDel="009249D7" w:rsidRDefault="008854DF" w:rsidP="009249D7">
      <w:pPr>
        <w:numPr>
          <w:ilvl w:val="0"/>
          <w:numId w:val="6"/>
        </w:numPr>
        <w:spacing w:after="60"/>
        <w:ind w:right="-101"/>
        <w:textAlignment w:val="auto"/>
        <w:rPr>
          <w:del w:id="12" w:author="ZTEsot1" w:date="2016-04-14T08:45:00Z"/>
          <w:lang w:eastAsia="zh-CN"/>
        </w:rPr>
        <w:pPrChange w:id="13" w:author="ZTEsot1" w:date="2016-04-14T08:45:00Z">
          <w:pPr>
            <w:numPr>
              <w:numId w:val="6"/>
            </w:numPr>
            <w:spacing w:after="60"/>
            <w:ind w:left="1140" w:right="-101" w:hanging="420"/>
            <w:textAlignment w:val="auto"/>
          </w:pPr>
        </w:pPrChange>
      </w:pPr>
      <w:r w:rsidRPr="008854DF">
        <w:rPr>
          <w:lang w:eastAsia="zh-CN"/>
        </w:rPr>
        <w:t xml:space="preserve">specify </w:t>
      </w:r>
      <w:r w:rsidRPr="008854DF">
        <w:rPr>
          <w:rFonts w:hint="eastAsia"/>
          <w:lang w:eastAsia="zh-CN"/>
        </w:rPr>
        <w:t xml:space="preserve">how </w:t>
      </w:r>
      <w:del w:id="14" w:author="ZTEsot1" w:date="2016-04-14T08:45:00Z">
        <w:r w:rsidR="00D94CBA" w:rsidDel="009249D7">
          <w:rPr>
            <w:lang w:eastAsia="zh-CN"/>
          </w:rPr>
          <w:delText xml:space="preserve">to enable </w:delText>
        </w:r>
        <w:r w:rsidRPr="008854DF" w:rsidDel="009249D7">
          <w:rPr>
            <w:rFonts w:hint="eastAsia"/>
            <w:lang w:eastAsia="zh-CN"/>
          </w:rPr>
          <w:delText xml:space="preserve">the </w:delText>
        </w:r>
        <w:r w:rsidRPr="005B6BB6" w:rsidDel="009249D7">
          <w:rPr>
            <w:lang w:eastAsia="zh-CN"/>
          </w:rPr>
          <w:delText xml:space="preserve">3GPP core network </w:delText>
        </w:r>
        <w:r w:rsidDel="009249D7">
          <w:rPr>
            <w:rFonts w:hint="eastAsia"/>
            <w:lang w:eastAsia="zh-CN"/>
          </w:rPr>
          <w:delText>to generate</w:delText>
        </w:r>
        <w:r w:rsidDel="009249D7">
          <w:rPr>
            <w:lang w:eastAsia="zh-CN"/>
          </w:rPr>
          <w:delText xml:space="preserve"> accounting information to support accounting between operator and the third party service provider</w:delText>
        </w:r>
        <w:r w:rsidDel="009249D7">
          <w:rPr>
            <w:rFonts w:hint="eastAsia"/>
            <w:lang w:eastAsia="zh-CN"/>
          </w:rPr>
          <w:delText>.</w:delText>
        </w:r>
      </w:del>
      <w:ins w:id="15" w:author="ZTEsot1" w:date="2016-04-14T08:45:00Z">
        <w:r w:rsidR="009249D7">
          <w:rPr>
            <w:lang w:eastAsia="zh-CN"/>
          </w:rPr>
          <w:t>the</w:t>
        </w:r>
      </w:ins>
      <w:ins w:id="16" w:author="ZTEsot1" w:date="2016-04-14T08:43:00Z">
        <w:r w:rsidR="009249D7">
          <w:rPr>
            <w:rFonts w:hint="eastAsia"/>
            <w:lang w:eastAsia="zh-CN"/>
          </w:rPr>
          <w:t xml:space="preserve"> </w:t>
        </w:r>
        <w:r w:rsidR="009249D7">
          <w:rPr>
            <w:lang w:eastAsia="zh-CN"/>
          </w:rPr>
          <w:t xml:space="preserve">3GPP </w:t>
        </w:r>
        <w:r w:rsidR="009249D7">
          <w:rPr>
            <w:rFonts w:hint="eastAsia"/>
            <w:lang w:eastAsia="zh-CN"/>
          </w:rPr>
          <w:t xml:space="preserve">core </w:t>
        </w:r>
        <w:r w:rsidR="009249D7">
          <w:rPr>
            <w:lang w:eastAsia="zh-CN"/>
          </w:rPr>
          <w:t>network</w:t>
        </w:r>
        <w:r w:rsidR="009249D7">
          <w:rPr>
            <w:rFonts w:hint="eastAsia"/>
            <w:lang w:eastAsia="zh-CN"/>
          </w:rPr>
          <w:t xml:space="preserve"> </w:t>
        </w:r>
      </w:ins>
      <w:ins w:id="17" w:author="ZTEsot1" w:date="2016-04-14T08:45:00Z">
        <w:r w:rsidR="009249D7">
          <w:rPr>
            <w:lang w:eastAsia="zh-CN"/>
          </w:rPr>
          <w:t>is</w:t>
        </w:r>
      </w:ins>
      <w:ins w:id="18" w:author="ZTEsot1" w:date="2016-04-14T08:43:00Z">
        <w:r w:rsidR="009249D7">
          <w:rPr>
            <w:rFonts w:hint="eastAsia"/>
            <w:lang w:eastAsia="zh-CN"/>
          </w:rPr>
          <w:t xml:space="preserve"> able to collect accounting information to support accounting between operator and the third party service </w:t>
        </w:r>
        <w:proofErr w:type="spellStart"/>
        <w:r w:rsidR="009249D7">
          <w:rPr>
            <w:rFonts w:hint="eastAsia"/>
            <w:lang w:eastAsia="zh-CN"/>
          </w:rPr>
          <w:t>provider</w:t>
        </w:r>
      </w:ins>
    </w:p>
    <w:p w:rsidR="00F41A27" w:rsidRPr="008854DF" w:rsidRDefault="008854DF" w:rsidP="008854DF">
      <w:pPr>
        <w:pStyle w:val="NO"/>
        <w:overflowPunct/>
        <w:autoSpaceDE/>
        <w:autoSpaceDN/>
        <w:adjustRightInd/>
        <w:textAlignment w:val="auto"/>
        <w:rPr>
          <w:lang w:eastAsia="ja-JP"/>
        </w:rPr>
      </w:pPr>
      <w:r>
        <w:rPr>
          <w:lang w:eastAsia="ja-JP"/>
        </w:rPr>
        <w:t>NOTE</w:t>
      </w:r>
      <w:proofErr w:type="spellEnd"/>
      <w:r>
        <w:rPr>
          <w:lang w:eastAsia="ja-JP"/>
        </w:rPr>
        <w:t>:</w:t>
      </w:r>
      <w:r>
        <w:rPr>
          <w:rFonts w:hint="eastAsia"/>
          <w:lang w:eastAsia="zh-CN"/>
        </w:rPr>
        <w:tab/>
      </w:r>
      <w:r w:rsidR="00754E8E" w:rsidRPr="005B6BB6">
        <w:rPr>
          <w:rFonts w:hint="eastAsia"/>
          <w:lang w:eastAsia="ja-JP"/>
        </w:rPr>
        <w:t>S</w:t>
      </w:r>
      <w:r w:rsidR="00754E8E" w:rsidRPr="005B6BB6">
        <w:rPr>
          <w:lang w:eastAsia="ja-JP"/>
        </w:rPr>
        <w:t>ervice</w:t>
      </w:r>
      <w:r w:rsidR="00754E8E" w:rsidRPr="005B6BB6">
        <w:rPr>
          <w:rFonts w:hint="eastAsia"/>
          <w:lang w:eastAsia="ja-JP"/>
        </w:rPr>
        <w:t xml:space="preserve"> enablers</w:t>
      </w:r>
      <w:r w:rsidR="00754E8E" w:rsidRPr="005B6BB6">
        <w:rPr>
          <w:lang w:eastAsia="ja-JP"/>
        </w:rPr>
        <w:t xml:space="preserve"> supported within the (S</w:t>
      </w:r>
      <w:proofErr w:type="gramStart"/>
      <w:r w:rsidR="00754E8E" w:rsidRPr="005B6BB6">
        <w:rPr>
          <w:lang w:eastAsia="ja-JP"/>
        </w:rPr>
        <w:t>)</w:t>
      </w:r>
      <w:proofErr w:type="spellStart"/>
      <w:r w:rsidR="00754E8E" w:rsidRPr="005B6BB6">
        <w:rPr>
          <w:lang w:eastAsia="ja-JP"/>
        </w:rPr>
        <w:t>Gi</w:t>
      </w:r>
      <w:proofErr w:type="spellEnd"/>
      <w:proofErr w:type="gramEnd"/>
      <w:r w:rsidR="00754E8E" w:rsidRPr="005B6BB6">
        <w:rPr>
          <w:lang w:eastAsia="ja-JP"/>
        </w:rPr>
        <w:t>-LAN and the routing of traffic between those service</w:t>
      </w:r>
      <w:r w:rsidR="00754E8E" w:rsidRPr="005B6BB6">
        <w:rPr>
          <w:rFonts w:hint="eastAsia"/>
          <w:lang w:eastAsia="ja-JP"/>
        </w:rPr>
        <w:t xml:space="preserve"> enabler</w:t>
      </w:r>
      <w:r w:rsidR="00754E8E" w:rsidRPr="005B6BB6">
        <w:rPr>
          <w:lang w:eastAsia="ja-JP"/>
        </w:rPr>
        <w:t xml:space="preserve">s are out of this work item scope. The work item scope is restricted </w:t>
      </w:r>
      <w:r w:rsidR="00754E8E" w:rsidRPr="005B6BB6">
        <w:rPr>
          <w:rFonts w:hint="eastAsia"/>
          <w:lang w:eastAsia="ja-JP"/>
        </w:rPr>
        <w:t xml:space="preserve">to providing policies through </w:t>
      </w:r>
      <w:r w:rsidR="00754E8E" w:rsidRPr="005B6BB6">
        <w:rPr>
          <w:lang w:eastAsia="ja-JP"/>
        </w:rPr>
        <w:t>interfaces</w:t>
      </w:r>
      <w:r w:rsidR="00754E8E" w:rsidRPr="005B6BB6">
        <w:rPr>
          <w:rFonts w:hint="eastAsia"/>
          <w:lang w:eastAsia="ja-JP"/>
        </w:rPr>
        <w:t xml:space="preserve"> </w:t>
      </w:r>
      <w:r w:rsidR="00754E8E" w:rsidRPr="005B6BB6">
        <w:rPr>
          <w:lang w:eastAsia="ja-JP"/>
        </w:rPr>
        <w:t>defined by 3GPP.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2F17B1" w:rsidRPr="008D658B" w:rsidRDefault="002F17B1" w:rsidP="00A13944">
      <w:pPr>
        <w:spacing w:afterLines="100" w:after="312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2F17B1" w:rsidRPr="008D658B" w:rsidRDefault="002F17B1" w:rsidP="00A13944">
      <w:pPr>
        <w:spacing w:afterLines="100" w:after="312"/>
        <w:rPr>
          <w:lang w:eastAsia="zh-CN"/>
        </w:rPr>
      </w:pPr>
      <w:r>
        <w:rPr>
          <w:rFonts w:hint="eastAsia"/>
          <w:lang w:eastAsia="zh-CN"/>
        </w:rPr>
        <w:t>N/A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2F17B1" w:rsidRPr="00577834" w:rsidRDefault="00C0763E" w:rsidP="002F17B1">
      <w:r>
        <w:rPr>
          <w:rFonts w:hint="eastAsia"/>
          <w:lang w:eastAsia="zh-CN"/>
        </w:rPr>
        <w:t>Charing</w:t>
      </w:r>
      <w:r w:rsidRPr="00F36677">
        <w:t xml:space="preserve"> aspects will be covered by SA</w:t>
      </w:r>
      <w:r>
        <w:rPr>
          <w:rFonts w:hint="eastAsia"/>
          <w:lang w:eastAsia="zh-CN"/>
        </w:rPr>
        <w:t>5</w:t>
      </w:r>
      <w:r w:rsidRPr="00F36677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C0763E" w:rsidP="001C5C86">
      <w:r w:rsidRPr="00F36677">
        <w:t>Security aspects will be covered by SA3.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504700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504700" w:rsidRDefault="008A76FD" w:rsidP="00A10539">
            <w:pPr>
              <w:pStyle w:val="TAH"/>
            </w:pPr>
            <w:r w:rsidRPr="00504700">
              <w:t>Others</w:t>
            </w:r>
          </w:p>
        </w:tc>
      </w:tr>
      <w:tr w:rsidR="008A76FD" w:rsidRPr="00504700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504700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504700" w:rsidRDefault="008A76FD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504700">
            <w:pPr>
              <w:pStyle w:val="TAC"/>
            </w:pPr>
            <w:r w:rsidRPr="00504700">
              <w:t>X</w:t>
            </w: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</w:tr>
      <w:tr w:rsidR="001210EA" w:rsidRPr="00504700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210EA" w:rsidRPr="00504700" w:rsidRDefault="001210EA" w:rsidP="001C5C86">
            <w:pPr>
              <w:pStyle w:val="TAL"/>
              <w:keepNext w:val="0"/>
              <w:ind w:right="-99"/>
              <w:rPr>
                <w:b/>
              </w:rPr>
            </w:pPr>
            <w:r w:rsidRPr="0050470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</w:pPr>
          </w:p>
        </w:tc>
        <w:tc>
          <w:tcPr>
            <w:tcW w:w="0" w:type="auto"/>
          </w:tcPr>
          <w:p w:rsidR="001210EA" w:rsidRPr="00504700" w:rsidRDefault="001210EA" w:rsidP="00A10539">
            <w:pPr>
              <w:pStyle w:val="TAC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504700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New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1st</w:t>
            </w:r>
            <w:r w:rsidR="008A76FD" w:rsidRPr="00504700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504700">
              <w:rPr>
                <w:sz w:val="16"/>
                <w:szCs w:val="16"/>
              </w:rPr>
              <w:t>rsp</w:t>
            </w:r>
            <w:proofErr w:type="spellEnd"/>
            <w:r w:rsidR="008A76FD" w:rsidRPr="00504700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 xml:space="preserve">2nd </w:t>
            </w:r>
            <w:proofErr w:type="spellStart"/>
            <w:r w:rsidRPr="00504700">
              <w:rPr>
                <w:sz w:val="16"/>
                <w:szCs w:val="16"/>
              </w:rPr>
              <w:t>rsp</w:t>
            </w:r>
            <w:proofErr w:type="spellEnd"/>
            <w:r w:rsidRPr="00504700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Presented for information</w:t>
            </w:r>
            <w:r w:rsidR="009870A7" w:rsidRPr="00504700">
              <w:rPr>
                <w:sz w:val="16"/>
                <w:szCs w:val="16"/>
              </w:rPr>
              <w:t xml:space="preserve"> </w:t>
            </w:r>
            <w:r w:rsidRPr="00504700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</w:t>
            </w:r>
            <w:r w:rsidR="006B4280" w:rsidRPr="0050470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504700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504700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189"/>
        <w:gridCol w:w="5914"/>
        <w:gridCol w:w="1559"/>
        <w:gridCol w:w="1134"/>
      </w:tblGrid>
      <w:tr w:rsidR="008A76FD" w:rsidRPr="00504700" w:rsidTr="00E96463">
        <w:trPr>
          <w:cantSplit/>
          <w:jc w:val="center"/>
        </w:trPr>
        <w:tc>
          <w:tcPr>
            <w:tcW w:w="9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Affected existing specifications</w:t>
            </w:r>
            <w:r w:rsidR="006B4280" w:rsidRPr="00504700">
              <w:rPr>
                <w:sz w:val="16"/>
                <w:szCs w:val="16"/>
              </w:rPr>
              <w:t xml:space="preserve">  </w:t>
            </w:r>
            <w:r w:rsidR="00764B84" w:rsidRPr="00504700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CR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Subject</w:t>
            </w:r>
            <w:r w:rsidR="00BA3A53" w:rsidRPr="00504700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Approved at plenary#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504700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504700">
              <w:rPr>
                <w:sz w:val="16"/>
                <w:szCs w:val="16"/>
              </w:rPr>
              <w:t>Comments</w:t>
            </w: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1210EA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>23.203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10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Enhance the PCRF to </w:t>
            </w:r>
            <w:r w:rsidRPr="00504700">
              <w:rPr>
                <w:sz w:val="16"/>
                <w:szCs w:val="16"/>
                <w:lang w:eastAsia="zh-CN"/>
              </w:rPr>
              <w:t xml:space="preserve">provide policies 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which is used to select required </w:t>
            </w:r>
            <w:r w:rsidRPr="00504700">
              <w:rPr>
                <w:sz w:val="16"/>
                <w:szCs w:val="16"/>
                <w:lang w:eastAsia="zh-CN"/>
              </w:rPr>
              <w:t>service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 enablers deployed by third party in (S</w:t>
            </w:r>
            <w:proofErr w:type="gramStart"/>
            <w:r w:rsidRPr="00504700">
              <w:rPr>
                <w:rFonts w:hint="eastAsia"/>
                <w:sz w:val="16"/>
                <w:szCs w:val="16"/>
                <w:lang w:eastAsia="zh-CN"/>
              </w:rPr>
              <w:t>)</w:t>
            </w:r>
            <w:proofErr w:type="spellStart"/>
            <w:r w:rsidRPr="00504700">
              <w:rPr>
                <w:rFonts w:hint="eastAsia"/>
                <w:sz w:val="16"/>
                <w:szCs w:val="16"/>
                <w:lang w:eastAsia="zh-CN"/>
              </w:rPr>
              <w:t>Gi</w:t>
            </w:r>
            <w:proofErr w:type="spellEnd"/>
            <w:proofErr w:type="gramEnd"/>
            <w:r w:rsidRPr="00504700">
              <w:rPr>
                <w:rFonts w:hint="eastAsia"/>
                <w:sz w:val="16"/>
                <w:szCs w:val="16"/>
                <w:lang w:eastAsia="zh-CN"/>
              </w:rPr>
              <w:t>-LAN</w:t>
            </w:r>
            <w:r w:rsidRPr="00504700">
              <w:rPr>
                <w:sz w:val="16"/>
                <w:szCs w:val="16"/>
                <w:lang w:eastAsia="zh-CN"/>
              </w:rPr>
              <w:t>.</w:t>
            </w:r>
          </w:p>
          <w:p w:rsidR="008A76FD" w:rsidRPr="00504700" w:rsidRDefault="00484D10" w:rsidP="00484D10">
            <w:pPr>
              <w:pStyle w:val="TAL"/>
              <w:numPr>
                <w:ilvl w:val="0"/>
                <w:numId w:val="7"/>
              </w:numPr>
              <w:rPr>
                <w:sz w:val="16"/>
                <w:szCs w:val="16"/>
                <w:lang w:eastAsia="zh-CN"/>
              </w:rPr>
            </w:pPr>
            <w:r w:rsidRPr="00504700">
              <w:rPr>
                <w:rFonts w:hint="eastAsia"/>
                <w:sz w:val="16"/>
                <w:szCs w:val="16"/>
                <w:lang w:eastAsia="zh-CN"/>
              </w:rPr>
              <w:t xml:space="preserve">Enhance the PCRF to </w:t>
            </w:r>
            <w:r w:rsidRPr="00504700">
              <w:rPr>
                <w:sz w:val="16"/>
                <w:szCs w:val="16"/>
                <w:lang w:eastAsia="zh-CN"/>
              </w:rPr>
              <w:t xml:space="preserve">provide policies 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>to generate</w:t>
            </w:r>
            <w:r w:rsidRPr="00504700">
              <w:rPr>
                <w:sz w:val="16"/>
                <w:szCs w:val="16"/>
                <w:lang w:eastAsia="zh-CN"/>
              </w:rPr>
              <w:t xml:space="preserve"> accounting information to support accounting between operator and the third party service provider</w:t>
            </w:r>
            <w:r w:rsidRPr="00504700">
              <w:rPr>
                <w:rFonts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E96463" w:rsidP="00E96463">
            <w:pPr>
              <w:pStyle w:val="TAL"/>
              <w:rPr>
                <w:sz w:val="16"/>
                <w:szCs w:val="16"/>
              </w:rPr>
            </w:pPr>
            <w:r w:rsidRPr="00504700">
              <w:rPr>
                <w:szCs w:val="18"/>
              </w:rPr>
              <w:t>SA#</w:t>
            </w:r>
            <w:r w:rsidRPr="00504700">
              <w:rPr>
                <w:rFonts w:hint="eastAsia"/>
                <w:szCs w:val="18"/>
                <w:lang w:eastAsia="zh-CN"/>
              </w:rPr>
              <w:t>73</w:t>
            </w:r>
            <w:r w:rsidRPr="00504700">
              <w:rPr>
                <w:szCs w:val="18"/>
              </w:rPr>
              <w:t xml:space="preserve"> (Sept 201</w:t>
            </w:r>
            <w:r w:rsidRPr="00504700">
              <w:rPr>
                <w:rFonts w:hint="eastAsia"/>
                <w:szCs w:val="18"/>
                <w:lang w:eastAsia="zh-CN"/>
              </w:rPr>
              <w:t>6</w:t>
            </w:r>
            <w:r w:rsidRPr="00504700">
              <w:rPr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E96463" w:rsidRPr="00504700" w:rsidTr="00E9646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504700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356499" w:rsidRDefault="00D35984" w:rsidP="009870A7">
      <w:pPr>
        <w:spacing w:after="0"/>
        <w:ind w:left="1134" w:right="-99"/>
        <w:rPr>
          <w:color w:val="000000"/>
          <w:lang w:eastAsia="zh-CN"/>
        </w:rPr>
      </w:pPr>
      <w:r w:rsidRPr="004B3FA8">
        <w:rPr>
          <w:rFonts w:eastAsia="MS Mincho" w:hint="eastAsia"/>
          <w:color w:val="000000"/>
          <w:lang w:eastAsia="ja-JP"/>
        </w:rPr>
        <w:t>ZTE</w:t>
      </w:r>
      <w:r w:rsidR="004B3FA8" w:rsidRPr="004B3FA8">
        <w:rPr>
          <w:rFonts w:eastAsia="MS Mincho" w:hint="eastAsia"/>
          <w:color w:val="000000"/>
          <w:lang w:eastAsia="ja-JP"/>
        </w:rPr>
        <w:t xml:space="preserve">, </w:t>
      </w:r>
      <w:proofErr w:type="spellStart"/>
      <w:r w:rsidR="004B3FA8" w:rsidRPr="004B3FA8">
        <w:rPr>
          <w:rFonts w:eastAsia="MS Mincho" w:hint="eastAsia"/>
          <w:color w:val="000000"/>
          <w:lang w:eastAsia="ja-JP"/>
        </w:rPr>
        <w:t>Tricci</w:t>
      </w:r>
      <w:proofErr w:type="spellEnd"/>
      <w:r w:rsidR="00356499">
        <w:rPr>
          <w:rFonts w:hint="eastAsia"/>
          <w:color w:val="000000"/>
          <w:lang w:eastAsia="zh-CN"/>
        </w:rPr>
        <w:t xml:space="preserve"> So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B3FA8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04700" w:rsidTr="00504700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504700" w:rsidRDefault="00557B2E" w:rsidP="001C5C86">
            <w:pPr>
              <w:pStyle w:val="TAH"/>
            </w:pPr>
            <w:r w:rsidRPr="00504700">
              <w:t>Supporting IM name</w:t>
            </w:r>
          </w:p>
        </w:tc>
      </w:tr>
      <w:tr w:rsidR="00557B2E" w:rsidRPr="00504700" w:rsidTr="00504700">
        <w:trPr>
          <w:jc w:val="center"/>
        </w:trPr>
        <w:tc>
          <w:tcPr>
            <w:tcW w:w="0" w:type="auto"/>
          </w:tcPr>
          <w:p w:rsidR="00557B2E" w:rsidRPr="00504700" w:rsidRDefault="004B3FA8" w:rsidP="001C5C86">
            <w:pPr>
              <w:pStyle w:val="TAL"/>
              <w:rPr>
                <w:lang w:eastAsia="zh-CN"/>
              </w:rPr>
            </w:pPr>
            <w:r w:rsidRPr="00504700">
              <w:rPr>
                <w:rFonts w:hint="eastAsia"/>
                <w:lang w:eastAsia="zh-CN"/>
              </w:rPr>
              <w:t>ZTE</w:t>
            </w:r>
          </w:p>
        </w:tc>
      </w:tr>
      <w:tr w:rsidR="00345AA9" w:rsidRPr="00504700" w:rsidTr="00504700">
        <w:trPr>
          <w:jc w:val="center"/>
        </w:trPr>
        <w:tc>
          <w:tcPr>
            <w:tcW w:w="0" w:type="auto"/>
          </w:tcPr>
          <w:p w:rsidR="00345AA9" w:rsidRDefault="00345AA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9758B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D049C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504700" w:rsidTr="00504700">
        <w:trPr>
          <w:jc w:val="center"/>
        </w:trPr>
        <w:tc>
          <w:tcPr>
            <w:tcW w:w="0" w:type="auto"/>
          </w:tcPr>
          <w:p w:rsidR="0048267C" w:rsidRPr="00504700" w:rsidRDefault="0048267C" w:rsidP="001C5C86">
            <w:pPr>
              <w:pStyle w:val="TAL"/>
            </w:pP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53C" w:rsidRDefault="0090153C">
      <w:r>
        <w:separator/>
      </w:r>
    </w:p>
  </w:endnote>
  <w:endnote w:type="continuationSeparator" w:id="0">
    <w:p w:rsidR="0090153C" w:rsidRDefault="0090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53C" w:rsidRDefault="0090153C">
      <w:r>
        <w:separator/>
      </w:r>
    </w:p>
  </w:footnote>
  <w:footnote w:type="continuationSeparator" w:id="0">
    <w:p w:rsidR="0090153C" w:rsidRDefault="00901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6BA7717"/>
    <w:multiLevelType w:val="hybridMultilevel"/>
    <w:tmpl w:val="16CE589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6A647E0"/>
    <w:multiLevelType w:val="hybridMultilevel"/>
    <w:tmpl w:val="AEB83FFC"/>
    <w:lvl w:ilvl="0" w:tplc="B35EB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B0519"/>
    <w:rsid w:val="000B61FD"/>
    <w:rsid w:val="000C0C46"/>
    <w:rsid w:val="000E55AD"/>
    <w:rsid w:val="001210EA"/>
    <w:rsid w:val="00174729"/>
    <w:rsid w:val="001C5C86"/>
    <w:rsid w:val="002000C2"/>
    <w:rsid w:val="002047EA"/>
    <w:rsid w:val="002151EE"/>
    <w:rsid w:val="0024786B"/>
    <w:rsid w:val="002A1612"/>
    <w:rsid w:val="002E7A9E"/>
    <w:rsid w:val="002F17B1"/>
    <w:rsid w:val="003205AD"/>
    <w:rsid w:val="00335FB2"/>
    <w:rsid w:val="00344158"/>
    <w:rsid w:val="00345AA9"/>
    <w:rsid w:val="00356499"/>
    <w:rsid w:val="003A1EB0"/>
    <w:rsid w:val="003C6DA6"/>
    <w:rsid w:val="003F268E"/>
    <w:rsid w:val="003F7B3D"/>
    <w:rsid w:val="0043745F"/>
    <w:rsid w:val="0044029F"/>
    <w:rsid w:val="004575FA"/>
    <w:rsid w:val="0048267C"/>
    <w:rsid w:val="00484D10"/>
    <w:rsid w:val="004876B9"/>
    <w:rsid w:val="00493A79"/>
    <w:rsid w:val="004A6A60"/>
    <w:rsid w:val="004B3FA8"/>
    <w:rsid w:val="004D39B3"/>
    <w:rsid w:val="004E6F8A"/>
    <w:rsid w:val="00504700"/>
    <w:rsid w:val="005573BB"/>
    <w:rsid w:val="00557B2E"/>
    <w:rsid w:val="00561267"/>
    <w:rsid w:val="00590087"/>
    <w:rsid w:val="005C4F58"/>
    <w:rsid w:val="005D3FEC"/>
    <w:rsid w:val="005D44BE"/>
    <w:rsid w:val="00611EC4"/>
    <w:rsid w:val="00620B3F"/>
    <w:rsid w:val="006251BD"/>
    <w:rsid w:val="00630BD2"/>
    <w:rsid w:val="006418C6"/>
    <w:rsid w:val="00654893"/>
    <w:rsid w:val="00671BBB"/>
    <w:rsid w:val="00682237"/>
    <w:rsid w:val="006B4280"/>
    <w:rsid w:val="006D46CC"/>
    <w:rsid w:val="00732740"/>
    <w:rsid w:val="0075252A"/>
    <w:rsid w:val="00754E8E"/>
    <w:rsid w:val="00764B84"/>
    <w:rsid w:val="0078034D"/>
    <w:rsid w:val="00790BCC"/>
    <w:rsid w:val="007974F5"/>
    <w:rsid w:val="007B0F49"/>
    <w:rsid w:val="007C7E14"/>
    <w:rsid w:val="007D436E"/>
    <w:rsid w:val="007F7421"/>
    <w:rsid w:val="0088222A"/>
    <w:rsid w:val="008854DF"/>
    <w:rsid w:val="008903CD"/>
    <w:rsid w:val="008A76FD"/>
    <w:rsid w:val="008B2D09"/>
    <w:rsid w:val="008C537F"/>
    <w:rsid w:val="008D658B"/>
    <w:rsid w:val="0090153C"/>
    <w:rsid w:val="009131AC"/>
    <w:rsid w:val="009249D7"/>
    <w:rsid w:val="009437A2"/>
    <w:rsid w:val="00944B28"/>
    <w:rsid w:val="009758B1"/>
    <w:rsid w:val="00985B73"/>
    <w:rsid w:val="009870A7"/>
    <w:rsid w:val="00995999"/>
    <w:rsid w:val="009A3BC4"/>
    <w:rsid w:val="009B1936"/>
    <w:rsid w:val="009D0AB9"/>
    <w:rsid w:val="00A10539"/>
    <w:rsid w:val="00A13944"/>
    <w:rsid w:val="00A224C6"/>
    <w:rsid w:val="00A338A3"/>
    <w:rsid w:val="00A36378"/>
    <w:rsid w:val="00A70E1E"/>
    <w:rsid w:val="00A75C7E"/>
    <w:rsid w:val="00AC1E94"/>
    <w:rsid w:val="00AE0102"/>
    <w:rsid w:val="00AE25BF"/>
    <w:rsid w:val="00B03C01"/>
    <w:rsid w:val="00B078C3"/>
    <w:rsid w:val="00B078D6"/>
    <w:rsid w:val="00B3015C"/>
    <w:rsid w:val="00BA3A53"/>
    <w:rsid w:val="00BA4095"/>
    <w:rsid w:val="00BA5B43"/>
    <w:rsid w:val="00BB63CD"/>
    <w:rsid w:val="00BC642A"/>
    <w:rsid w:val="00C04C69"/>
    <w:rsid w:val="00C0763E"/>
    <w:rsid w:val="00C11497"/>
    <w:rsid w:val="00C43D1E"/>
    <w:rsid w:val="00C50F7C"/>
    <w:rsid w:val="00C57C50"/>
    <w:rsid w:val="00C715CA"/>
    <w:rsid w:val="00CE7555"/>
    <w:rsid w:val="00D049CB"/>
    <w:rsid w:val="00D26FA5"/>
    <w:rsid w:val="00D35695"/>
    <w:rsid w:val="00D35984"/>
    <w:rsid w:val="00D71F40"/>
    <w:rsid w:val="00D744DD"/>
    <w:rsid w:val="00D77416"/>
    <w:rsid w:val="00D92D40"/>
    <w:rsid w:val="00D94CBA"/>
    <w:rsid w:val="00DA74F3"/>
    <w:rsid w:val="00DD58B7"/>
    <w:rsid w:val="00E033E0"/>
    <w:rsid w:val="00E077EE"/>
    <w:rsid w:val="00E13CB2"/>
    <w:rsid w:val="00E90B85"/>
    <w:rsid w:val="00E96463"/>
    <w:rsid w:val="00EC17D5"/>
    <w:rsid w:val="00ED7A5B"/>
    <w:rsid w:val="00EF0CDD"/>
    <w:rsid w:val="00F27C33"/>
    <w:rsid w:val="00F41A27"/>
    <w:rsid w:val="00F4338D"/>
    <w:rsid w:val="00F440D3"/>
    <w:rsid w:val="00F87C46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95999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959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959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99599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uiPriority w:val="99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Revision">
    <w:name w:val="Revision"/>
    <w:hidden/>
    <w:uiPriority w:val="99"/>
    <w:semiHidden/>
    <w:rsid w:val="007D436E"/>
    <w:rPr>
      <w:lang w:val="en-GB" w:eastAsia="en-GB"/>
    </w:rPr>
  </w:style>
  <w:style w:type="paragraph" w:styleId="DocumentMap">
    <w:name w:val="Document Map"/>
    <w:basedOn w:val="Normal"/>
    <w:link w:val="DocumentMapChar"/>
    <w:rsid w:val="002047E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047EA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5085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ZTEsot1</cp:lastModifiedBy>
  <cp:revision>3</cp:revision>
  <cp:lastPrinted>2000-02-29T03:31:00Z</cp:lastPrinted>
  <dcterms:created xsi:type="dcterms:W3CDTF">2016-04-14T15:37:00Z</dcterms:created>
  <dcterms:modified xsi:type="dcterms:W3CDTF">2016-04-14T16:02:00Z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